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A20" w:rsidRDefault="00D42A20" w:rsidP="00D42A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C4-200519</w:t>
        </w:r>
      </w:fldSimple>
    </w:p>
    <w:p w:rsidR="00D42A20" w:rsidRDefault="00D42A20" w:rsidP="00D42A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2A20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42A20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2A20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142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2A20" w:rsidRPr="00410371" w:rsidRDefault="00D42A20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2A20" w:rsidRPr="00410371" w:rsidRDefault="00D42A20" w:rsidP="00E17C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:rsidR="00D42A20" w:rsidRDefault="00D42A20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2A20" w:rsidRPr="00410371" w:rsidRDefault="00D42A20" w:rsidP="00E17C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42A20" w:rsidRDefault="00D42A20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2A20" w:rsidRPr="00410371" w:rsidRDefault="00D42A20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42A20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42A20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2A20" w:rsidRPr="00F25D98" w:rsidRDefault="00D42A20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2A20" w:rsidTr="00E17C1A">
        <w:tc>
          <w:tcPr>
            <w:tcW w:w="9641" w:type="dxa"/>
            <w:gridSpan w:val="9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2A20" w:rsidRDefault="00D42A20" w:rsidP="00D42A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2A20" w:rsidTr="00E17C1A">
        <w:tc>
          <w:tcPr>
            <w:tcW w:w="2835" w:type="dxa"/>
          </w:tcPr>
          <w:p w:rsidR="00D42A20" w:rsidRDefault="00D42A20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2A20" w:rsidRDefault="00D42A20" w:rsidP="00D42A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2A20" w:rsidTr="00E17C1A">
        <w:tc>
          <w:tcPr>
            <w:tcW w:w="9640" w:type="dxa"/>
            <w:gridSpan w:val="11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- formatting consistency</w:t>
              </w:r>
            </w:fldSimple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SPRINT Corporation</w:t>
              </w:r>
            </w:fldSimple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2020-02-04</w:t>
              </w:r>
            </w:fldSimple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2A20" w:rsidRDefault="00D42A20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2A20" w:rsidRPr="007C2097" w:rsidRDefault="00D42A20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2A20" w:rsidTr="00E17C1A">
        <w:tc>
          <w:tcPr>
            <w:tcW w:w="1843" w:type="dxa"/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D42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specs. This is done to improve quality of the spec and to allow consistent pattern recognition for the parser.</w:t>
            </w:r>
          </w:p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D42A20">
            <w:r>
              <w:t>Change #1 clause 6.1.3.1 remove table 6.1.3.1-1.  This is a duplicate info as table 6.1.4.1-1</w:t>
            </w:r>
          </w:p>
          <w:p w:rsidR="00D42A20" w:rsidRDefault="00D42A20" w:rsidP="00D42A20">
            <w:r>
              <w:t xml:space="preserve">Change #2 clause 6.1.4.1. Relative path only; remove root path to </w:t>
            </w:r>
            <w:r w:rsidR="000A4CFA">
              <w:t>be consistent with other specs.</w:t>
            </w:r>
          </w:p>
          <w:p w:rsidR="00D42A20" w:rsidRDefault="00D42A20" w:rsidP="00D42A20">
            <w:r>
              <w:t>Change #3 clause 6.1.6.2.4 add “Format: double” in the descrip</w:t>
            </w:r>
            <w:bookmarkStart w:id="2" w:name="_GoBack"/>
            <w:bookmarkEnd w:id="2"/>
            <w:r>
              <w:t xml:space="preserve">tion. Needed for the </w:t>
            </w:r>
            <w:proofErr w:type="spellStart"/>
            <w:r>
              <w:t>yaml</w:t>
            </w:r>
            <w:proofErr w:type="spellEnd"/>
            <w:r>
              <w:t xml:space="preserve"> generation.</w:t>
            </w:r>
          </w:p>
          <w:p w:rsidR="00D42A20" w:rsidRDefault="00D42A20" w:rsidP="00D42A20">
            <w:pPr>
              <w:rPr>
                <w:rFonts w:ascii="Calibri" w:hAnsi="Calibri" w:cs="Calibri"/>
              </w:rPr>
            </w:pPr>
            <w:r w:rsidRPr="00D2053C">
              <w:t>Change #</w:t>
            </w:r>
            <w:r>
              <w:t>4</w:t>
            </w:r>
            <w:r w:rsidRPr="00D2053C">
              <w:t xml:space="preserve"> clause 6.1.6.2.5 – </w:t>
            </w:r>
            <w:r>
              <w:t xml:space="preserve">Added 2 new columns with discriminator values needed for the parser to build the </w:t>
            </w:r>
            <w:proofErr w:type="spellStart"/>
            <w:r>
              <w:t>yaml</w:t>
            </w:r>
            <w:proofErr w:type="spellEnd"/>
            <w:r>
              <w:t xml:space="preserve">. </w:t>
            </w:r>
            <w:r>
              <w:rPr>
                <w:rFonts w:ascii="Calibri" w:hAnsi="Calibri" w:cs="Calibri"/>
              </w:rPr>
              <w:t>The new columns provide a mapping for the discriminator values (see the YAML). This is necessary for the parser to obtain this information which otherwise isn’t represented anywhere else in the document (outside of maybe a few text based descriptions).</w:t>
            </w:r>
          </w:p>
          <w:p w:rsidR="00D42A20" w:rsidRDefault="00D42A20" w:rsidP="00D42A20">
            <w:r>
              <w:t>Change #5 clause 6.1.6.2.31 add “type” to table name – consistent with other clauses</w:t>
            </w:r>
          </w:p>
          <w:p w:rsidR="00D42A20" w:rsidRDefault="00D42A20" w:rsidP="00D42A20">
            <w:r>
              <w:t>Change #6 clause 6.1.6.2.32 add “type” to table name – consistent with other clauses</w:t>
            </w:r>
          </w:p>
          <w:p w:rsidR="00D42A20" w:rsidRDefault="00D42A20" w:rsidP="00D42A20">
            <w:r>
              <w:lastRenderedPageBreak/>
              <w:t>Change #7 clause 6.1.6.2.33 add “type” to table name – consistent with other clauses</w:t>
            </w:r>
          </w:p>
          <w:p w:rsidR="00D42A20" w:rsidRDefault="00D42A20" w:rsidP="00D42A20">
            <w:r>
              <w:t xml:space="preserve">Change #8 clause 6.1.6.3.2 various formatting changes. E.g. = </w:t>
            </w:r>
            <w:proofErr w:type="gramStart"/>
            <w:r>
              <w:t>to :</w:t>
            </w:r>
            <w:proofErr w:type="gramEnd"/>
          </w:p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D42A20" w:rsidTr="00E17C1A">
        <w:tc>
          <w:tcPr>
            <w:tcW w:w="2694" w:type="dxa"/>
            <w:gridSpan w:val="2"/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6.1.3.1; 6.1.4.1; 6.1.6.2.4; </w:t>
            </w:r>
            <w:r w:rsidRPr="00D2053C">
              <w:t>6.1.6.2.5</w:t>
            </w:r>
            <w:r>
              <w:t>; 6.1.6.2.31; 6.1.6.2.32; 6.1.6.2.33; 6.1.6.3.2</w:t>
            </w: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2A20" w:rsidRDefault="00D42A20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2A20" w:rsidRDefault="00D42A20" w:rsidP="00E17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2A20" w:rsidRDefault="00D42A20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2A20" w:rsidRDefault="00D42A20" w:rsidP="00D42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D42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D42A20" w:rsidRPr="008863B9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2A20" w:rsidRPr="008863B9" w:rsidRDefault="00D42A20" w:rsidP="00D42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42A20" w:rsidRPr="008863B9" w:rsidRDefault="00D42A20" w:rsidP="00D42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A20" w:rsidRDefault="00D42A20" w:rsidP="00D42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D42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42A20" w:rsidRDefault="00D42A20" w:rsidP="00D42A20">
      <w:pPr>
        <w:pStyle w:val="CRCoverPage"/>
        <w:spacing w:after="0"/>
        <w:rPr>
          <w:noProof/>
          <w:sz w:val="8"/>
          <w:szCs w:val="8"/>
        </w:rPr>
      </w:pPr>
    </w:p>
    <w:p w:rsidR="00B71CB2" w:rsidRDefault="00B71CB2"/>
    <w:p w:rsidR="003E6B4C" w:rsidRDefault="003E6B4C"/>
    <w:p w:rsidR="006601FB" w:rsidRPr="006B5418" w:rsidRDefault="006601FB" w:rsidP="00660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04921" w:rsidRPr="000A7435" w:rsidRDefault="00B04921" w:rsidP="00B04921">
      <w:pPr>
        <w:pStyle w:val="Heading4"/>
      </w:pPr>
      <w:bookmarkStart w:id="3" w:name="_Toc20150361"/>
      <w:bookmarkStart w:id="4" w:name="_Toc25168608"/>
      <w:bookmarkStart w:id="5" w:name="_Toc27593027"/>
      <w:r>
        <w:t>6.1.3.1</w:t>
      </w:r>
      <w:r>
        <w:tab/>
        <w:t>Overview</w:t>
      </w:r>
      <w:bookmarkEnd w:id="3"/>
      <w:bookmarkEnd w:id="4"/>
      <w:bookmarkEnd w:id="5"/>
    </w:p>
    <w:p w:rsidR="00B04921" w:rsidRDefault="00B04921" w:rsidP="00B04921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:rsidR="00B04921" w:rsidRPr="00A258AF" w:rsidRDefault="00B04921" w:rsidP="00B04921">
      <w:pPr>
        <w:pStyle w:val="TH"/>
        <w:rPr>
          <w:lang w:val="en-US"/>
        </w:rPr>
      </w:pPr>
      <w:r>
        <w:object w:dxaOrig="5788" w:dyaOrig="3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66.7pt" o:ole="">
            <v:imagedata r:id="rId9" o:title=""/>
          </v:shape>
          <o:OLEObject Type="Embed" ProgID="Visio.Drawing.11" ShapeID="_x0000_i1025" DrawAspect="Content" ObjectID="_1642662373" r:id="rId10"/>
        </w:object>
      </w:r>
    </w:p>
    <w:p w:rsidR="00B04921" w:rsidRPr="008C18E3" w:rsidRDefault="00B04921" w:rsidP="00B04921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Nlmf_Location</w:t>
      </w:r>
      <w:proofErr w:type="spellEnd"/>
      <w:r w:rsidRPr="008C18E3">
        <w:t xml:space="preserve"> API</w:t>
      </w:r>
    </w:p>
    <w:p w:rsidR="00B04921" w:rsidDel="00606E7E" w:rsidRDefault="00B04921" w:rsidP="00B04921">
      <w:pPr>
        <w:rPr>
          <w:del w:id="6" w:author="Boten, Farni [CTO]" w:date="2020-01-16T19:53:00Z"/>
        </w:rPr>
      </w:pPr>
      <w:del w:id="7" w:author="Boten, Farni [CTO]" w:date="2020-01-16T19:53:00Z">
        <w:r w:rsidDel="00606E7E">
          <w:delText>Table 6.1.3.1-1 provides an overview of the resources and applicable HTTP methods.</w:delText>
        </w:r>
      </w:del>
    </w:p>
    <w:p w:rsidR="00B04921" w:rsidRPr="00384E92" w:rsidDel="00606E7E" w:rsidRDefault="00B04921" w:rsidP="00B04921">
      <w:pPr>
        <w:pStyle w:val="TH"/>
        <w:rPr>
          <w:del w:id="8" w:author="Boten, Farni [CTO]" w:date="2020-01-16T19:53:00Z"/>
        </w:rPr>
      </w:pPr>
      <w:del w:id="9" w:author="Boten, Farni [CTO]" w:date="2020-01-16T19:53:00Z">
        <w:r w:rsidRPr="00384E92" w:rsidDel="00606E7E">
          <w:lastRenderedPageBreak/>
          <w:delText>Table 6.</w:delText>
        </w:r>
        <w:r w:rsidDel="00606E7E">
          <w:delText>1.3.1</w:delText>
        </w:r>
        <w:r w:rsidRPr="00384E92" w:rsidDel="00606E7E">
          <w:delText>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4"/>
        <w:gridCol w:w="2834"/>
        <w:gridCol w:w="997"/>
        <w:gridCol w:w="3130"/>
      </w:tblGrid>
      <w:tr w:rsidR="00B04921" w:rsidRPr="00384E92" w:rsidDel="00606E7E" w:rsidTr="00933471">
        <w:trPr>
          <w:jc w:val="center"/>
          <w:del w:id="10" w:author="Boten, Farni [CTO]" w:date="2020-01-16T19:5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04921" w:rsidRPr="008C18E3" w:rsidDel="00606E7E" w:rsidRDefault="00B04921" w:rsidP="00933471">
            <w:pPr>
              <w:pStyle w:val="TAH"/>
              <w:rPr>
                <w:del w:id="11" w:author="Boten, Farni [CTO]" w:date="2020-01-16T19:53:00Z"/>
              </w:rPr>
            </w:pPr>
            <w:del w:id="12" w:author="Boten, Farni [CTO]" w:date="2020-01-16T19:53:00Z">
              <w:r w:rsidRPr="008C18E3" w:rsidDel="00606E7E">
                <w:delText>Resource name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04921" w:rsidRPr="008C18E3" w:rsidDel="00606E7E" w:rsidRDefault="00B04921" w:rsidP="00933471">
            <w:pPr>
              <w:pStyle w:val="TAH"/>
              <w:rPr>
                <w:del w:id="13" w:author="Boten, Farni [CTO]" w:date="2020-01-16T19:53:00Z"/>
              </w:rPr>
            </w:pPr>
            <w:del w:id="14" w:author="Boten, Farni [CTO]" w:date="2020-01-16T19:53:00Z">
              <w:r w:rsidRPr="008C18E3" w:rsidDel="00606E7E">
                <w:delText>Resource URI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04921" w:rsidRPr="008C18E3" w:rsidDel="00606E7E" w:rsidRDefault="00B04921" w:rsidP="00933471">
            <w:pPr>
              <w:pStyle w:val="TAH"/>
              <w:rPr>
                <w:del w:id="15" w:author="Boten, Farni [CTO]" w:date="2020-01-16T19:53:00Z"/>
              </w:rPr>
            </w:pPr>
            <w:del w:id="16" w:author="Boten, Farni [CTO]" w:date="2020-01-16T19:53:00Z">
              <w:r w:rsidRPr="008C18E3" w:rsidDel="00606E7E">
                <w:delText>HTTP method</w:delText>
              </w:r>
              <w:r w:rsidDel="00606E7E">
                <w:delText xml:space="preserve"> or custom operation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04921" w:rsidRPr="008C18E3" w:rsidDel="00606E7E" w:rsidRDefault="00B04921" w:rsidP="00933471">
            <w:pPr>
              <w:pStyle w:val="TAH"/>
              <w:rPr>
                <w:del w:id="17" w:author="Boten, Farni [CTO]" w:date="2020-01-16T19:53:00Z"/>
              </w:rPr>
            </w:pPr>
            <w:del w:id="18" w:author="Boten, Farni [CTO]" w:date="2020-01-16T19:53:00Z">
              <w:r w:rsidDel="00606E7E">
                <w:delText>Description</w:delText>
              </w:r>
            </w:del>
          </w:p>
        </w:tc>
      </w:tr>
      <w:tr w:rsidR="00B04921" w:rsidRPr="00384E92" w:rsidDel="00606E7E" w:rsidTr="00933471">
        <w:trPr>
          <w:trHeight w:val="782"/>
          <w:jc w:val="center"/>
          <w:del w:id="19" w:author="Boten, Farni [CTO]" w:date="2020-01-16T19:5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21" w:rsidDel="00606E7E" w:rsidRDefault="00B04921" w:rsidP="00933471">
            <w:pPr>
              <w:pStyle w:val="TAL"/>
              <w:rPr>
                <w:del w:id="20" w:author="Boten, Farni [CTO]" w:date="2020-01-16T19:53:00Z"/>
              </w:rPr>
            </w:pPr>
            <w:del w:id="21" w:author="Boten, Farni [CTO]" w:date="2020-01-16T19:53:00Z">
              <w:r w:rsidDel="00606E7E">
                <w:delText>DetermineLocation</w:delText>
              </w:r>
            </w:del>
          </w:p>
          <w:p w:rsidR="00B04921" w:rsidRPr="008C18E3" w:rsidDel="00606E7E" w:rsidRDefault="00B04921" w:rsidP="00933471">
            <w:pPr>
              <w:pStyle w:val="TAL"/>
              <w:rPr>
                <w:del w:id="22" w:author="Boten, Farni [CTO]" w:date="2020-01-16T19:53:00Z"/>
              </w:rPr>
            </w:pPr>
            <w:del w:id="23" w:author="Boten, Farni [CTO]" w:date="2020-01-16T19:53:00Z">
              <w:r w:rsidDel="00606E7E">
                <w:delText>(Custom operation)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21" w:rsidRPr="008C18E3" w:rsidDel="00606E7E" w:rsidRDefault="00B04921" w:rsidP="00933471">
            <w:pPr>
              <w:pStyle w:val="TAL"/>
              <w:rPr>
                <w:del w:id="24" w:author="Boten, Farni [CTO]" w:date="2020-01-16T19:53:00Z"/>
              </w:rPr>
            </w:pPr>
            <w:del w:id="25" w:author="Boten, Farni [CTO]" w:date="2020-01-16T19:53:00Z">
              <w:r w:rsidDel="00606E7E">
                <w:delText>{apiRoot}/nlmf-loc/&lt;apiVersion&gt;/determine-location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RPr="008C18E3" w:rsidDel="00606E7E" w:rsidRDefault="00B04921" w:rsidP="00933471">
            <w:pPr>
              <w:pStyle w:val="TAL"/>
              <w:rPr>
                <w:del w:id="26" w:author="Boten, Farni [CTO]" w:date="2020-01-16T19:53:00Z"/>
              </w:rPr>
            </w:pPr>
            <w:del w:id="27" w:author="Boten, Farni [CTO]" w:date="2020-01-16T19:53:00Z">
              <w:r w:rsidDel="00606E7E">
                <w:delText>determine-location (POST)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RPr="008C18E3" w:rsidDel="00606E7E" w:rsidRDefault="00B04921" w:rsidP="00933471">
            <w:pPr>
              <w:pStyle w:val="TAL"/>
              <w:rPr>
                <w:del w:id="28" w:author="Boten, Farni [CTO]" w:date="2020-01-16T19:53:00Z"/>
              </w:rPr>
            </w:pPr>
          </w:p>
        </w:tc>
      </w:tr>
      <w:tr w:rsidR="00B04921" w:rsidRPr="00384E92" w:rsidDel="00606E7E" w:rsidTr="00933471">
        <w:trPr>
          <w:trHeight w:val="782"/>
          <w:jc w:val="center"/>
          <w:del w:id="29" w:author="Boten, Farni [CTO]" w:date="2020-01-16T19:5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30" w:author="Boten, Farni [CTO]" w:date="2020-01-16T19:53:00Z"/>
              </w:rPr>
            </w:pPr>
            <w:del w:id="31" w:author="Boten, Farni [CTO]" w:date="2020-01-16T19:53:00Z">
              <w:r w:rsidDel="00606E7E">
                <w:delText>CancelLocation</w:delText>
              </w:r>
            </w:del>
          </w:p>
          <w:p w:rsidR="00B04921" w:rsidDel="00606E7E" w:rsidRDefault="00B04921" w:rsidP="00933471">
            <w:pPr>
              <w:pStyle w:val="TAL"/>
              <w:rPr>
                <w:del w:id="32" w:author="Boten, Farni [CTO]" w:date="2020-01-16T19:53:00Z"/>
              </w:rPr>
            </w:pPr>
            <w:del w:id="33" w:author="Boten, Farni [CTO]" w:date="2020-01-16T19:53:00Z">
              <w:r w:rsidDel="00606E7E">
                <w:delText>(Custom operation)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34" w:author="Boten, Farni [CTO]" w:date="2020-01-16T19:53:00Z"/>
              </w:rPr>
            </w:pPr>
            <w:del w:id="35" w:author="Boten, Farni [CTO]" w:date="2020-01-16T19:53:00Z">
              <w:r w:rsidDel="00606E7E">
                <w:delText>{apiRoot}/nlmf-loc/&lt;apiVersion&gt;/cancel-location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36" w:author="Boten, Farni [CTO]" w:date="2020-01-16T19:53:00Z"/>
              </w:rPr>
            </w:pPr>
            <w:del w:id="37" w:author="Boten, Farni [CTO]" w:date="2020-01-16T19:53:00Z">
              <w:r w:rsidDel="00606E7E">
                <w:delText>cancel-location (POST)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RPr="008C18E3" w:rsidDel="00606E7E" w:rsidRDefault="00B04921" w:rsidP="00933471">
            <w:pPr>
              <w:pStyle w:val="TAL"/>
              <w:rPr>
                <w:del w:id="38" w:author="Boten, Farni [CTO]" w:date="2020-01-16T19:53:00Z"/>
              </w:rPr>
            </w:pPr>
          </w:p>
        </w:tc>
      </w:tr>
      <w:tr w:rsidR="00B04921" w:rsidRPr="00384E92" w:rsidDel="00606E7E" w:rsidTr="00933471">
        <w:trPr>
          <w:trHeight w:val="782"/>
          <w:jc w:val="center"/>
          <w:del w:id="39" w:author="Boten, Farni [CTO]" w:date="2020-01-16T19:5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40" w:author="Boten, Farni [CTO]" w:date="2020-01-16T19:53:00Z"/>
              </w:rPr>
            </w:pPr>
            <w:del w:id="41" w:author="Boten, Farni [CTO]" w:date="2020-01-16T19:53:00Z">
              <w:r w:rsidDel="00606E7E">
                <w:delText>LocationContextTransfer</w:delText>
              </w:r>
            </w:del>
          </w:p>
          <w:p w:rsidR="00B04921" w:rsidDel="00606E7E" w:rsidRDefault="00B04921" w:rsidP="00933471">
            <w:pPr>
              <w:pStyle w:val="TAL"/>
              <w:rPr>
                <w:del w:id="42" w:author="Boten, Farni [CTO]" w:date="2020-01-16T19:53:00Z"/>
              </w:rPr>
            </w:pPr>
            <w:del w:id="43" w:author="Boten, Farni [CTO]" w:date="2020-01-16T19:53:00Z">
              <w:r w:rsidDel="00606E7E">
                <w:delText>(Custom operation)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44" w:author="Boten, Farni [CTO]" w:date="2020-01-16T19:53:00Z"/>
              </w:rPr>
            </w:pPr>
            <w:del w:id="45" w:author="Boten, Farni [CTO]" w:date="2020-01-16T19:53:00Z">
              <w:r w:rsidDel="00606E7E">
                <w:delText>{apiRoot}/nlmf-loc/&lt;apiVersion&gt;/location-context-transfer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46" w:author="Boten, Farni [CTO]" w:date="2020-01-16T19:53:00Z"/>
              </w:rPr>
            </w:pPr>
            <w:del w:id="47" w:author="Boten, Farni [CTO]" w:date="2020-01-16T19:53:00Z">
              <w:r w:rsidDel="00606E7E">
                <w:delText>location-context-transfer (POST)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21" w:rsidRPr="008C18E3" w:rsidDel="00606E7E" w:rsidRDefault="00B04921" w:rsidP="00933471">
            <w:pPr>
              <w:pStyle w:val="TAL"/>
              <w:rPr>
                <w:del w:id="48" w:author="Boten, Farni [CTO]" w:date="2020-01-16T19:53:00Z"/>
              </w:rPr>
            </w:pPr>
          </w:p>
        </w:tc>
      </w:tr>
    </w:tbl>
    <w:p w:rsidR="00B04921" w:rsidRDefault="00B04921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601FB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04921" w:rsidRPr="000A7435" w:rsidRDefault="00B04921" w:rsidP="00B04921">
      <w:pPr>
        <w:pStyle w:val="Heading4"/>
      </w:pPr>
      <w:bookmarkStart w:id="49" w:name="_Toc20150363"/>
      <w:bookmarkStart w:id="50" w:name="_Toc25168610"/>
      <w:bookmarkStart w:id="51" w:name="_Toc27593029"/>
      <w:r>
        <w:t>6.1.4.1</w:t>
      </w:r>
      <w:r>
        <w:tab/>
        <w:t>Overview</w:t>
      </w:r>
      <w:bookmarkEnd w:id="49"/>
      <w:bookmarkEnd w:id="50"/>
      <w:bookmarkEnd w:id="51"/>
    </w:p>
    <w:p w:rsidR="00B04921" w:rsidRPr="00384E92" w:rsidRDefault="00B04921" w:rsidP="00B04921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2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687"/>
        <w:gridCol w:w="1356"/>
        <w:gridCol w:w="3068"/>
      </w:tblGrid>
      <w:tr w:rsidR="000A4CFA" w:rsidRPr="00384E92" w:rsidTr="000A4CFA">
        <w:trPr>
          <w:jc w:val="center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4CFA" w:rsidRPr="008C18E3" w:rsidRDefault="000A4CFA" w:rsidP="00933471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4CFA" w:rsidRPr="008C18E3" w:rsidRDefault="000A4CFA" w:rsidP="00933471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4CFA" w:rsidRPr="008C18E3" w:rsidRDefault="000A4CFA" w:rsidP="00933471">
            <w:pPr>
              <w:pStyle w:val="TAH"/>
            </w:pPr>
            <w:r>
              <w:t>Description</w:t>
            </w:r>
          </w:p>
        </w:tc>
      </w:tr>
      <w:tr w:rsidR="000A4CFA" w:rsidRPr="00384E92" w:rsidTr="000A4CFA">
        <w:trPr>
          <w:jc w:val="center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Pr="008C18E3" w:rsidRDefault="000A4CFA" w:rsidP="00933471">
            <w:pPr>
              <w:pStyle w:val="TAL"/>
            </w:pPr>
            <w:del w:id="52" w:author="Boten, Farni [CTO]" w:date="2020-01-16T19:55:00Z">
              <w:r w:rsidDel="00606E7E">
                <w:delText>{apiRoot}/nlmf-loc/&lt;apiVersion&gt;</w:delText>
              </w:r>
            </w:del>
            <w:r>
              <w:t>/determine-location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r>
              <w:t>POST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Pr="008C18E3" w:rsidRDefault="000A4CFA" w:rsidP="00933471">
            <w:pPr>
              <w:pStyle w:val="TAL"/>
            </w:pPr>
          </w:p>
        </w:tc>
      </w:tr>
      <w:tr w:rsidR="000A4CFA" w:rsidRPr="00384E92" w:rsidTr="000A4CFA">
        <w:trPr>
          <w:jc w:val="center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del w:id="53" w:author="Boten, Farni [CTO]" w:date="2020-01-16T19:55:00Z">
              <w:r w:rsidDel="00606E7E">
                <w:delText>{apiRoot}/nlmf-loc/&lt;apiVersion&gt;</w:delText>
              </w:r>
            </w:del>
            <w:r>
              <w:t>/cancel-location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r>
              <w:t>POST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Pr="008C18E3" w:rsidRDefault="000A4CFA" w:rsidP="00933471">
            <w:pPr>
              <w:pStyle w:val="TAL"/>
            </w:pPr>
          </w:p>
        </w:tc>
      </w:tr>
      <w:tr w:rsidR="000A4CFA" w:rsidRPr="00384E92" w:rsidTr="000A4CFA">
        <w:trPr>
          <w:jc w:val="center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del w:id="54" w:author="Boten, Farni [CTO]" w:date="2020-01-16T19:55:00Z">
              <w:r w:rsidDel="00606E7E">
                <w:delText>{apiRoot}/nlmf-loc/&lt;apiVersion&gt;</w:delText>
              </w:r>
            </w:del>
            <w:r>
              <w:t>/location-context-transfer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r>
              <w:t>POST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Pr="008C18E3" w:rsidRDefault="000A4CFA" w:rsidP="00933471">
            <w:pPr>
              <w:pStyle w:val="TAL"/>
            </w:pPr>
          </w:p>
        </w:tc>
      </w:tr>
    </w:tbl>
    <w:p w:rsidR="00B04921" w:rsidRPr="00384E92" w:rsidRDefault="00B04921" w:rsidP="00B04921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="00D42C3C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2E56B2" w:rsidRPr="002E56B2" w:rsidRDefault="002E56B2" w:rsidP="002E56B2">
      <w:pPr>
        <w:pStyle w:val="Heading4"/>
      </w:pPr>
      <w:bookmarkStart w:id="55" w:name="_Toc20150385"/>
      <w:bookmarkStart w:id="56" w:name="_Toc25168632"/>
      <w:bookmarkStart w:id="57" w:name="_Toc27593051"/>
      <w:r w:rsidRPr="002E56B2">
        <w:t>6.1.6.2.4</w:t>
      </w:r>
      <w:r w:rsidRPr="002E56B2">
        <w:tab/>
        <w:t xml:space="preserve">Type: </w:t>
      </w:r>
      <w:proofErr w:type="spellStart"/>
      <w:r w:rsidRPr="002E56B2">
        <w:t>GeographicalCoordinates</w:t>
      </w:r>
      <w:bookmarkEnd w:id="55"/>
      <w:bookmarkEnd w:id="56"/>
      <w:bookmarkEnd w:id="57"/>
      <w:proofErr w:type="spellEnd"/>
    </w:p>
    <w:p w:rsidR="002E56B2" w:rsidRDefault="002E56B2" w:rsidP="002E56B2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>Definition of type GeographicalCoordinates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2E56B2" w:rsidRPr="00FD48E5" w:rsidTr="0093347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E56B2" w:rsidRDefault="002E56B2" w:rsidP="0093347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E56B2" w:rsidRDefault="002E56B2" w:rsidP="009334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E56B2" w:rsidRPr="007277D4" w:rsidRDefault="002E56B2" w:rsidP="0093347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E56B2" w:rsidRDefault="002E56B2" w:rsidP="009334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E56B2" w:rsidRDefault="002E56B2" w:rsidP="009334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E56B2" w:rsidRPr="00FD48E5" w:rsidTr="0093347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proofErr w:type="spellStart"/>
            <w:r>
              <w:t>lon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  <w:rPr>
                <w:ins w:id="58" w:author="Boten, Farni [CTO]" w:date="2020-01-16T20:3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Longitude (Double-precision float value):</w:t>
            </w:r>
          </w:p>
          <w:p w:rsidR="006622CF" w:rsidRDefault="006622CF" w:rsidP="00933471">
            <w:pPr>
              <w:pStyle w:val="TAL"/>
              <w:rPr>
                <w:rFonts w:cs="Arial"/>
                <w:szCs w:val="18"/>
              </w:rPr>
            </w:pPr>
            <w:ins w:id="59" w:author="Boten, Farni [CTO]" w:date="2020-01-16T20:37:00Z">
              <w:r>
                <w:rPr>
                  <w:rFonts w:cs="Arial"/>
                  <w:szCs w:val="18"/>
                </w:rPr>
                <w:t>Format: double</w:t>
              </w:r>
            </w:ins>
          </w:p>
          <w:p w:rsidR="002E56B2" w:rsidRDefault="002E56B2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-180</w:t>
            </w:r>
          </w:p>
          <w:p w:rsidR="002E56B2" w:rsidRDefault="002E56B2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180</w:t>
            </w:r>
          </w:p>
        </w:tc>
      </w:tr>
      <w:tr w:rsidR="002E56B2" w:rsidRPr="00FD48E5" w:rsidTr="0093347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proofErr w:type="spellStart"/>
            <w:r>
              <w:t>lat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  <w:rPr>
                <w:ins w:id="60" w:author="Boten, Farni [CTO]" w:date="2020-01-16T20:3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Latitude (Double-precision float value):</w:t>
            </w:r>
          </w:p>
          <w:p w:rsidR="006622CF" w:rsidRDefault="006622CF" w:rsidP="00933471">
            <w:pPr>
              <w:pStyle w:val="TAL"/>
              <w:rPr>
                <w:rFonts w:cs="Arial"/>
                <w:szCs w:val="18"/>
              </w:rPr>
            </w:pPr>
            <w:ins w:id="61" w:author="Boten, Farni [CTO]" w:date="2020-01-16T20:38:00Z">
              <w:r>
                <w:rPr>
                  <w:rFonts w:cs="Arial"/>
                  <w:szCs w:val="18"/>
                </w:rPr>
                <w:t>Format: double</w:t>
              </w:r>
            </w:ins>
          </w:p>
          <w:p w:rsidR="002E56B2" w:rsidRDefault="002E56B2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-90</w:t>
            </w:r>
          </w:p>
          <w:p w:rsidR="002E56B2" w:rsidRDefault="002E56B2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90</w:t>
            </w:r>
          </w:p>
        </w:tc>
      </w:tr>
    </w:tbl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4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D54B8" w:rsidRPr="0053186B" w:rsidRDefault="00AD54B8" w:rsidP="0053186B">
      <w:pPr>
        <w:pStyle w:val="Heading4"/>
      </w:pPr>
      <w:bookmarkStart w:id="62" w:name="_Toc20150386"/>
      <w:bookmarkStart w:id="63" w:name="_Toc25168633"/>
      <w:bookmarkStart w:id="64" w:name="_Toc27593052"/>
      <w:r w:rsidRPr="0053186B">
        <w:lastRenderedPageBreak/>
        <w:t>6.1.6.2.5</w:t>
      </w:r>
      <w:r w:rsidRPr="0053186B">
        <w:tab/>
        <w:t xml:space="preserve">Type: </w:t>
      </w:r>
      <w:proofErr w:type="spellStart"/>
      <w:r w:rsidRPr="0053186B">
        <w:t>GeographicArea</w:t>
      </w:r>
      <w:bookmarkEnd w:id="62"/>
      <w:bookmarkEnd w:id="63"/>
      <w:bookmarkEnd w:id="64"/>
      <w:proofErr w:type="spellEnd"/>
    </w:p>
    <w:p w:rsidR="00AD54B8" w:rsidRDefault="00AD54B8" w:rsidP="00AD54B8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>Definition of type GeographicArea as a list of mutually exclusive alternatives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5" w:author="Boten, Farni [CTO]" w:date="2020-01-17T11:0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65"/>
        <w:gridCol w:w="1080"/>
        <w:gridCol w:w="1170"/>
        <w:gridCol w:w="3060"/>
        <w:gridCol w:w="2520"/>
        <w:tblGridChange w:id="66">
          <w:tblGrid>
            <w:gridCol w:w="2245"/>
            <w:gridCol w:w="1080"/>
            <w:gridCol w:w="1530"/>
            <w:gridCol w:w="1530"/>
            <w:gridCol w:w="3060"/>
          </w:tblGrid>
        </w:tblGridChange>
      </w:tblGrid>
      <w:tr w:rsidR="00D2053C" w:rsidRPr="00FD48E5" w:rsidTr="00D2053C">
        <w:trPr>
          <w:jc w:val="center"/>
          <w:trPrChange w:id="67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2053C" w:rsidRDefault="00D2053C" w:rsidP="00933471">
            <w:pPr>
              <w:pStyle w:val="TAH"/>
            </w:pPr>
            <w:r>
              <w:t>Data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9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2053C" w:rsidRDefault="00D2053C" w:rsidP="009334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0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2053C" w:rsidRDefault="00D2053C" w:rsidP="00933471">
            <w:pPr>
              <w:pStyle w:val="TAH"/>
              <w:rPr>
                <w:ins w:id="71" w:author="Boten, Farni [CTO]" w:date="2020-01-17T11:05:00Z"/>
                <w:rFonts w:cs="Arial"/>
                <w:szCs w:val="18"/>
              </w:rPr>
            </w:pPr>
            <w:ins w:id="72" w:author="Boten, Farni [CTO]" w:date="2020-01-17T11:05:00Z">
              <w:r>
                <w:rPr>
                  <w:rFonts w:cs="Arial"/>
                  <w:szCs w:val="18"/>
                </w:rPr>
                <w:t>Discriminator property name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3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2053C" w:rsidRDefault="00D2053C" w:rsidP="00933471">
            <w:pPr>
              <w:pStyle w:val="TAH"/>
              <w:rPr>
                <w:ins w:id="74" w:author="Boten, Farni [CTO]" w:date="2020-01-17T11:04:00Z"/>
                <w:rFonts w:cs="Arial"/>
                <w:szCs w:val="18"/>
              </w:rPr>
            </w:pPr>
            <w:ins w:id="75" w:author="Boten, Farni [CTO]" w:date="2020-01-17T11:05:00Z">
              <w:r>
                <w:rPr>
                  <w:rFonts w:cs="Arial"/>
                  <w:szCs w:val="18"/>
                </w:rPr>
                <w:t>Discriminator mapping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6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2053C" w:rsidRDefault="00D2053C" w:rsidP="009334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2053C" w:rsidRPr="00FD48E5" w:rsidTr="00D2053C">
        <w:trPr>
          <w:jc w:val="center"/>
          <w:trPrChange w:id="77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933471">
            <w:pPr>
              <w:pStyle w:val="TAL"/>
            </w:pPr>
            <w:r>
              <w:t>Point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933471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933471">
            <w:pPr>
              <w:pStyle w:val="TAL"/>
              <w:rPr>
                <w:ins w:id="81" w:author="Boten, Farni [CTO]" w:date="2020-01-17T11:05:00Z"/>
                <w:rFonts w:cs="Arial"/>
                <w:szCs w:val="18"/>
              </w:rPr>
            </w:pPr>
            <w:ins w:id="82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933471">
            <w:pPr>
              <w:pStyle w:val="TAL"/>
              <w:rPr>
                <w:ins w:id="84" w:author="Boten, Farni [CTO]" w:date="2020-01-17T11:04:00Z"/>
                <w:rFonts w:cs="Arial"/>
                <w:szCs w:val="18"/>
              </w:rPr>
            </w:pPr>
            <w:ins w:id="85" w:author="Boten, Farni [CTO]" w:date="2020-01-17T11:08:00Z">
              <w:r w:rsidRPr="00D2053C">
                <w:rPr>
                  <w:rFonts w:cs="Arial"/>
                  <w:szCs w:val="18"/>
                </w:rPr>
                <w:t>POINT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single point, represented by its longitude and latitude.</w:t>
            </w:r>
          </w:p>
        </w:tc>
      </w:tr>
      <w:tr w:rsidR="00D2053C" w:rsidRPr="00FD48E5" w:rsidTr="00D2053C">
        <w:trPr>
          <w:jc w:val="center"/>
          <w:trPrChange w:id="87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91" w:author="Boten, Farni [CTO]" w:date="2020-01-17T11:05:00Z"/>
                <w:rFonts w:cs="Arial"/>
                <w:szCs w:val="18"/>
              </w:rPr>
            </w:pPr>
            <w:ins w:id="92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94" w:author="Boten, Farni [CTO]" w:date="2020-01-17T11:08:00Z">
              <w:r w:rsidRPr="00D2053C">
                <w:t>POINT_UNCERTAINTY_CIRCLE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Geographical area consisting of a point and an uncertainty value. </w:t>
            </w:r>
          </w:p>
        </w:tc>
      </w:tr>
      <w:tr w:rsidR="00D2053C" w:rsidRPr="00FD48E5" w:rsidTr="00D2053C">
        <w:trPr>
          <w:jc w:val="center"/>
          <w:trPrChange w:id="96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00" w:author="Boten, Farni [CTO]" w:date="2020-01-17T11:05:00Z"/>
                <w:rFonts w:cs="Arial"/>
                <w:szCs w:val="18"/>
              </w:rPr>
            </w:pPr>
            <w:ins w:id="101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03" w:author="Boten, Farni [CTO]" w:date="2020-01-17T11:08:00Z">
              <w:r w:rsidRPr="00D2053C">
                <w:t>POINT_UNCERTAINTY_ELLIPSE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point, plus an uncertainty ellipse and a confidence value.</w:t>
            </w:r>
          </w:p>
        </w:tc>
      </w:tr>
      <w:tr w:rsidR="00D2053C" w:rsidRPr="00FD48E5" w:rsidTr="00D2053C">
        <w:trPr>
          <w:jc w:val="center"/>
          <w:trPrChange w:id="105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Polygon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09" w:author="Boten, Farni [CTO]" w:date="2020-01-17T11:05:00Z"/>
                <w:rFonts w:cs="Arial"/>
                <w:szCs w:val="18"/>
              </w:rPr>
            </w:pPr>
            <w:ins w:id="110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12" w:author="Boten, Farni [CTO]" w:date="2020-01-17T11:08:00Z">
              <w:r w:rsidRPr="00D2053C">
                <w:t>POLYGON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list of points (between 3 to 15 points).</w:t>
            </w:r>
          </w:p>
        </w:tc>
      </w:tr>
      <w:tr w:rsidR="00D2053C" w:rsidRPr="00FD48E5" w:rsidTr="00D2053C">
        <w:trPr>
          <w:jc w:val="center"/>
          <w:trPrChange w:id="114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18" w:author="Boten, Farni [CTO]" w:date="2020-01-17T11:05:00Z"/>
                <w:rFonts w:cs="Arial"/>
                <w:szCs w:val="18"/>
              </w:rPr>
            </w:pPr>
            <w:ins w:id="119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21" w:author="Boten, Farni [CTO]" w:date="2020-01-17T11:08:00Z">
              <w:r w:rsidRPr="00D2053C">
                <w:t>POINT_ALTITUDE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 and an altitude value.</w:t>
            </w:r>
          </w:p>
        </w:tc>
      </w:tr>
      <w:tr w:rsidR="00D2053C" w:rsidRPr="00FD48E5" w:rsidTr="00D2053C">
        <w:trPr>
          <w:jc w:val="center"/>
          <w:trPrChange w:id="123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27" w:author="Boten, Farni [CTO]" w:date="2020-01-17T11:05:00Z"/>
                <w:rFonts w:cs="Arial"/>
                <w:szCs w:val="18"/>
              </w:rPr>
            </w:pPr>
            <w:ins w:id="128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30" w:author="Boten, Farni [CTO]" w:date="2020-01-17T11:08:00Z">
              <w:r w:rsidRPr="00D2053C">
                <w:t>POINT_ALTITUDE_UNCERTAINTY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point, an altitude value and an uncertainty value.</w:t>
            </w:r>
          </w:p>
        </w:tc>
      </w:tr>
      <w:tr w:rsidR="00D2053C" w:rsidRPr="00FD48E5" w:rsidTr="00D2053C">
        <w:trPr>
          <w:jc w:val="center"/>
          <w:trPrChange w:id="132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36" w:author="Boten, Farni [CTO]" w:date="2020-01-17T11:05:00Z"/>
                <w:rFonts w:cs="Arial"/>
                <w:szCs w:val="18"/>
              </w:rPr>
            </w:pPr>
            <w:ins w:id="137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39" w:author="Boten, Farni [CTO]" w:date="2020-01-17T11:08:00Z">
              <w:r w:rsidRPr="00D2053C">
                <w:t>ELLIPSOID_ARC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 consisting of an ellipsoid arc.</w:t>
            </w:r>
          </w:p>
        </w:tc>
      </w:tr>
    </w:tbl>
    <w:p w:rsidR="003E6B4C" w:rsidRDefault="003E6B4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5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77AAD" w:rsidRPr="00933471" w:rsidRDefault="00B77AAD" w:rsidP="00933471">
      <w:pPr>
        <w:pStyle w:val="Heading4"/>
        <w:rPr>
          <w:lang w:eastAsia="zh-CN"/>
        </w:rPr>
      </w:pPr>
      <w:bookmarkStart w:id="141" w:name="_Toc20150412"/>
      <w:bookmarkStart w:id="142" w:name="_Toc25168659"/>
      <w:bookmarkStart w:id="143" w:name="_Toc27593078"/>
      <w:r w:rsidRPr="00933471">
        <w:t>6.1.6.2.31</w:t>
      </w:r>
      <w:r w:rsidRPr="00933471">
        <w:tab/>
        <w:t xml:space="preserve">Type: </w:t>
      </w:r>
      <w:proofErr w:type="spellStart"/>
      <w:r w:rsidRPr="00933471">
        <w:t>EventReportMessage</w:t>
      </w:r>
      <w:bookmarkEnd w:id="141"/>
      <w:bookmarkEnd w:id="142"/>
      <w:bookmarkEnd w:id="143"/>
      <w:proofErr w:type="spellEnd"/>
    </w:p>
    <w:p w:rsidR="00B77AAD" w:rsidRPr="003B2883" w:rsidRDefault="00B77AAD" w:rsidP="00B77AAD">
      <w:pPr>
        <w:pStyle w:val="TH"/>
      </w:pPr>
      <w:r w:rsidRPr="003B2883">
        <w:t>Table</w:t>
      </w:r>
      <w:r w:rsidRPr="003B2883">
        <w:rPr>
          <w:noProof/>
        </w:rPr>
        <w:t> </w:t>
      </w:r>
      <w:r>
        <w:t>6.1.6.2.31</w:t>
      </w:r>
      <w:r w:rsidRPr="001E314C">
        <w:t>-</w:t>
      </w:r>
      <w:r w:rsidRPr="003B2883">
        <w:t xml:space="preserve">1: </w:t>
      </w:r>
      <w:r w:rsidRPr="003B2883">
        <w:rPr>
          <w:noProof/>
        </w:rPr>
        <w:t>Definition of</w:t>
      </w:r>
      <w:ins w:id="144" w:author="Boten, Farni [CTO]" w:date="2020-01-16T21:35:00Z">
        <w:r w:rsidR="00933471">
          <w:rPr>
            <w:noProof/>
          </w:rPr>
          <w:t xml:space="preserve"> type</w:t>
        </w:r>
      </w:ins>
      <w:r w:rsidRPr="003B2883">
        <w:rPr>
          <w:noProof/>
        </w:rPr>
        <w:t xml:space="preserve"> </w:t>
      </w:r>
      <w:r>
        <w:rPr>
          <w:noProof/>
        </w:rPr>
        <w:t>EventReportMessage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</w:t>
            </w:r>
            <w:r w:rsidRPr="003B2883">
              <w:rPr>
                <w:lang w:eastAsia="zh-CN"/>
              </w:rPr>
              <w:t>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 xml:space="preserve">event </w:t>
            </w:r>
            <w:r w:rsidRPr="003B2883">
              <w:rPr>
                <w:rFonts w:cs="Arial"/>
                <w:szCs w:val="18"/>
                <w:lang w:eastAsia="zh-CN"/>
              </w:rPr>
              <w:t xml:space="preserve">class for the message content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</w:t>
            </w:r>
            <w:r w:rsidRPr="003B2883">
              <w:rPr>
                <w:rFonts w:cs="Arial"/>
                <w:szCs w:val="18"/>
                <w:lang w:eastAsia="zh-CN"/>
              </w:rPr>
              <w:t>Content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</w:t>
            </w:r>
            <w:r w:rsidRPr="003B2883">
              <w:rPr>
                <w:lang w:eastAsia="zh-CN"/>
              </w:rPr>
              <w:t>Content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reference the </w:t>
            </w:r>
            <w:r>
              <w:rPr>
                <w:rFonts w:cs="Arial"/>
                <w:szCs w:val="18"/>
              </w:rPr>
              <w:t xml:space="preserve">event report </w:t>
            </w:r>
            <w:r w:rsidRPr="003B2883">
              <w:rPr>
                <w:rFonts w:cs="Arial"/>
                <w:szCs w:val="18"/>
              </w:rPr>
              <w:t xml:space="preserve">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</w:t>
            </w:r>
            <w:r w:rsidRPr="003B2883">
              <w:rPr>
                <w:rFonts w:cs="Arial"/>
                <w:szCs w:val="18"/>
                <w:lang w:eastAsia="zh-CN"/>
              </w:rPr>
              <w:t>Class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6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77AAD" w:rsidRPr="00933471" w:rsidRDefault="00B77AAD" w:rsidP="00933471">
      <w:pPr>
        <w:pStyle w:val="Heading4"/>
        <w:rPr>
          <w:lang w:eastAsia="zh-CN"/>
        </w:rPr>
      </w:pPr>
      <w:bookmarkStart w:id="145" w:name="_Toc20150413"/>
      <w:bookmarkStart w:id="146" w:name="_Toc25168660"/>
      <w:bookmarkStart w:id="147" w:name="_Toc27593079"/>
      <w:r w:rsidRPr="00933471">
        <w:t>6.1.6.2.32</w:t>
      </w:r>
      <w:r w:rsidRPr="00933471">
        <w:tab/>
        <w:t xml:space="preserve">Type: </w:t>
      </w:r>
      <w:proofErr w:type="spellStart"/>
      <w:r w:rsidRPr="00933471">
        <w:t>EventReportingStatus</w:t>
      </w:r>
      <w:bookmarkEnd w:id="145"/>
      <w:bookmarkEnd w:id="146"/>
      <w:bookmarkEnd w:id="147"/>
      <w:proofErr w:type="spellEnd"/>
    </w:p>
    <w:p w:rsidR="00B77AAD" w:rsidRPr="003B2883" w:rsidRDefault="00B77AAD" w:rsidP="00B77AAD">
      <w:pPr>
        <w:pStyle w:val="TH"/>
      </w:pPr>
      <w:r w:rsidRPr="003B2883">
        <w:t>Table</w:t>
      </w:r>
      <w:r w:rsidRPr="003B2883">
        <w:rPr>
          <w:noProof/>
        </w:rPr>
        <w:t> </w:t>
      </w:r>
      <w:r>
        <w:t>6.1.6.2.32</w:t>
      </w:r>
      <w:r w:rsidRPr="003B2883">
        <w:t xml:space="preserve">-1: </w:t>
      </w:r>
      <w:r w:rsidRPr="003B2883">
        <w:rPr>
          <w:noProof/>
        </w:rPr>
        <w:t xml:space="preserve">Definition of </w:t>
      </w:r>
      <w:ins w:id="148" w:author="Boten, Farni [CTO]" w:date="2020-01-16T21:35:00Z">
        <w:r w:rsidR="00933471">
          <w:rPr>
            <w:noProof/>
          </w:rPr>
          <w:t xml:space="preserve">type </w:t>
        </w:r>
      </w:ins>
      <w:r>
        <w:rPr>
          <w:noProof/>
        </w:rPr>
        <w:t>EventReportingStatus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</w:t>
            </w:r>
            <w:r>
              <w:rPr>
                <w:rFonts w:cs="Arial"/>
                <w:szCs w:val="18"/>
                <w:lang w:eastAsia="zh-CN"/>
              </w:rPr>
              <w:t xml:space="preserve"> a count of event reports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eventReportDuration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This IE shall</w:t>
            </w:r>
            <w:r>
              <w:rPr>
                <w:rFonts w:cs="Arial"/>
                <w:szCs w:val="18"/>
              </w:rPr>
              <w:t xml:space="preserve"> contain the duration of event reporting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B77AAD" w:rsidRDefault="00B77AAD" w:rsidP="00B77AAD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7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933471" w:rsidRPr="00933471" w:rsidRDefault="00933471" w:rsidP="00933471">
      <w:pPr>
        <w:pStyle w:val="Heading4"/>
        <w:rPr>
          <w:lang w:eastAsia="zh-CN"/>
        </w:rPr>
      </w:pPr>
      <w:bookmarkStart w:id="149" w:name="_Toc20150414"/>
      <w:bookmarkStart w:id="150" w:name="_Toc25168661"/>
      <w:bookmarkStart w:id="151" w:name="_Toc27593080"/>
      <w:r w:rsidRPr="00933471">
        <w:lastRenderedPageBreak/>
        <w:t>6.1.6.2.33</w:t>
      </w:r>
      <w:r w:rsidRPr="00933471">
        <w:tab/>
        <w:t xml:space="preserve">Type: </w:t>
      </w:r>
      <w:proofErr w:type="spellStart"/>
      <w:r w:rsidRPr="00933471">
        <w:t>UELocationInfo</w:t>
      </w:r>
      <w:bookmarkEnd w:id="149"/>
      <w:bookmarkEnd w:id="150"/>
      <w:bookmarkEnd w:id="151"/>
      <w:proofErr w:type="spellEnd"/>
      <w:r w:rsidRPr="00933471">
        <w:t xml:space="preserve"> </w:t>
      </w:r>
    </w:p>
    <w:p w:rsidR="00933471" w:rsidRPr="003B2883" w:rsidRDefault="00933471" w:rsidP="00933471">
      <w:pPr>
        <w:pStyle w:val="TH"/>
      </w:pPr>
      <w:r w:rsidRPr="003B2883">
        <w:t>Table</w:t>
      </w:r>
      <w:r w:rsidRPr="003B2883">
        <w:rPr>
          <w:noProof/>
        </w:rPr>
        <w:t> </w:t>
      </w:r>
      <w:r>
        <w:t>6.1.6.2.33</w:t>
      </w:r>
      <w:r w:rsidRPr="003B2883">
        <w:t xml:space="preserve">-1: </w:t>
      </w:r>
      <w:r w:rsidRPr="003B2883">
        <w:rPr>
          <w:noProof/>
        </w:rPr>
        <w:t xml:space="preserve">Definition of </w:t>
      </w:r>
      <w:ins w:id="152" w:author="Boten, Farni [CTO]" w:date="2020-01-16T21:36:00Z">
        <w:r>
          <w:rPr>
            <w:noProof/>
          </w:rPr>
          <w:t xml:space="preserve">type </w:t>
        </w:r>
      </w:ins>
      <w:r>
        <w:rPr>
          <w:noProof/>
        </w:rPr>
        <w:t>UELocationInfo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Previous location </w:t>
            </w:r>
            <w:proofErr w:type="gramStart"/>
            <w:r>
              <w:rPr>
                <w:rFonts w:cs="Arial"/>
                <w:szCs w:val="18"/>
              </w:rPr>
              <w:t>estimate</w:t>
            </w:r>
            <w:proofErr w:type="gramEnd"/>
            <w:r>
              <w:rPr>
                <w:rFonts w:cs="Arial"/>
                <w:szCs w:val="18"/>
              </w:rPr>
              <w:t xml:space="preserve"> for the target UE.</w:t>
            </w:r>
          </w:p>
        </w:tc>
      </w:tr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previous location estimate.</w:t>
            </w:r>
          </w:p>
        </w:tc>
      </w:tr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Previous velocity estimate for the target UE.</w:t>
            </w:r>
          </w:p>
        </w:tc>
      </w:tr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ageOfVelocityEstimate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previous velocity estimate.</w:t>
            </w:r>
          </w:p>
        </w:tc>
      </w:tr>
    </w:tbl>
    <w:p w:rsidR="00933471" w:rsidRDefault="00933471" w:rsidP="00933471"/>
    <w:p w:rsidR="00B77AAD" w:rsidRDefault="00B77AAD"/>
    <w:p w:rsidR="00B77AAD" w:rsidRPr="006B5418" w:rsidRDefault="00B77AAD" w:rsidP="00B77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47CD6" w:rsidRPr="00C47CD6" w:rsidRDefault="00C47CD6" w:rsidP="00C47CD6">
      <w:pPr>
        <w:pStyle w:val="Heading4"/>
      </w:pPr>
      <w:bookmarkStart w:id="153" w:name="_Toc20150418"/>
      <w:bookmarkStart w:id="154" w:name="_Toc25168665"/>
      <w:bookmarkStart w:id="155" w:name="_Toc27593084"/>
      <w:r w:rsidRPr="00C47CD6">
        <w:t>6.1.6.3.2</w:t>
      </w:r>
      <w:r w:rsidRPr="00C47CD6">
        <w:tab/>
        <w:t>Simple data types</w:t>
      </w:r>
      <w:bookmarkEnd w:id="153"/>
      <w:bookmarkEnd w:id="154"/>
      <w:bookmarkEnd w:id="155"/>
      <w:r w:rsidRPr="00C47CD6">
        <w:t xml:space="preserve"> </w:t>
      </w:r>
    </w:p>
    <w:p w:rsidR="00C47CD6" w:rsidRPr="00384E92" w:rsidRDefault="00C47CD6" w:rsidP="00C47CD6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:rsidR="00C47CD6" w:rsidRPr="00384E92" w:rsidRDefault="00C47CD6" w:rsidP="00C47CD6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603"/>
        <w:gridCol w:w="5167"/>
      </w:tblGrid>
      <w:tr w:rsidR="00C47CD6" w:rsidRPr="006A5310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7CD6" w:rsidRPr="006C1737" w:rsidRDefault="00C47CD6" w:rsidP="00B92508">
            <w:pPr>
              <w:pStyle w:val="TAH"/>
            </w:pPr>
            <w:r w:rsidRPr="006C1737">
              <w:t>Description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</w:t>
            </w:r>
            <w:proofErr w:type="gramEnd"/>
            <w:r>
              <w:t xml:space="preserve"> expressed in meters.</w:t>
            </w:r>
          </w:p>
          <w:p w:rsidR="00C47CD6" w:rsidRDefault="00C47CD6" w:rsidP="00B92508">
            <w:pPr>
              <w:pStyle w:val="TAL"/>
              <w:rPr>
                <w:ins w:id="156" w:author="Boten, Farni [CTO]" w:date="2020-01-16T22:04:00Z"/>
              </w:rPr>
            </w:pPr>
            <w:r>
              <w:t>Minimum</w:t>
            </w:r>
            <w:ins w:id="157" w:author="Boten, Farni [CTO]" w:date="2020-01-16T22:03:00Z">
              <w:r w:rsidR="007C6E9D">
                <w:t>:</w:t>
              </w:r>
            </w:ins>
            <w:del w:id="158" w:author="Boten, Farni [CTO]" w:date="2020-01-16T22:03:00Z">
              <w:r w:rsidDel="007C6E9D">
                <w:delText xml:space="preserve"> =</w:delText>
              </w:r>
            </w:del>
            <w:r>
              <w:t xml:space="preserve"> -32767. Maximum</w:t>
            </w:r>
            <w:ins w:id="159" w:author="Boten, Farni [CTO]" w:date="2020-01-16T22:03:00Z">
              <w:r w:rsidR="007C6E9D">
                <w:t>:</w:t>
              </w:r>
            </w:ins>
            <w:del w:id="160" w:author="Boten, Farni [CTO]" w:date="2020-01-16T22:03:00Z">
              <w:r w:rsidDel="007C6E9D">
                <w:delText xml:space="preserve"> =</w:delText>
              </w:r>
            </w:del>
            <w:r>
              <w:t xml:space="preserve"> 32767.</w:t>
            </w:r>
          </w:p>
          <w:p w:rsidR="007C6E9D" w:rsidRPr="006C1737" w:rsidRDefault="007C6E9D" w:rsidP="00B92508">
            <w:pPr>
              <w:pStyle w:val="TAL"/>
            </w:pPr>
            <w:ins w:id="161" w:author="Boten, Farni [CTO]" w:date="2020-01-16T22:04:00Z">
              <w:r>
                <w:t>Format: double.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Integer value of the angle,</w:t>
            </w:r>
            <w:proofErr w:type="gramEnd"/>
            <w:r>
              <w:t xml:space="preserve"> expressed in degrees.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62" w:author="Boten, Farni [CTO]" w:date="2020-01-16T22:04:00Z">
              <w:r w:rsidR="007C6E9D">
                <w:t>:</w:t>
              </w:r>
            </w:ins>
            <w:del w:id="163" w:author="Boten, Farni [CTO]" w:date="2020-01-16T22:04:00Z">
              <w:r w:rsidDel="007C6E9D">
                <w:delText xml:space="preserve"> =</w:delText>
              </w:r>
            </w:del>
            <w:r>
              <w:t xml:space="preserve"> 0. Maximum</w:t>
            </w:r>
            <w:ins w:id="164" w:author="Boten, Farni [CTO]" w:date="2020-01-16T22:05:00Z">
              <w:r w:rsidR="007C6E9D">
                <w:t>:</w:t>
              </w:r>
            </w:ins>
            <w:del w:id="165" w:author="Boten, Farni [CTO]" w:date="2020-01-16T22:05:00Z">
              <w:r w:rsidDel="007C6E9D">
                <w:delText xml:space="preserve"> =</w:delText>
              </w:r>
            </w:del>
            <w:r>
              <w:t xml:space="preserve"> 360.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uncertainty,</w:t>
            </w:r>
            <w:proofErr w:type="gramEnd"/>
            <w:r>
              <w:t xml:space="preserve"> expressed in meters.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66" w:author="Boten, Farni [CTO]" w:date="2020-01-16T22:05:00Z">
              <w:r w:rsidR="007C6E9D">
                <w:t>:</w:t>
              </w:r>
            </w:ins>
            <w:del w:id="167" w:author="Boten, Farni [CTO]" w:date="2020-01-16T22:05:00Z">
              <w:r w:rsidDel="007C6E9D">
                <w:delText xml:space="preserve"> =</w:delText>
              </w:r>
            </w:del>
            <w:r>
              <w:t xml:space="preserve"> 0</w:t>
            </w:r>
            <w:ins w:id="168" w:author="Boten, Farni [CTO]" w:date="2020-01-16T22:05:00Z">
              <w:r w:rsidR="007C6E9D">
                <w:t>. Format: float.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Integer value of the orientation angle,</w:t>
            </w:r>
            <w:proofErr w:type="gramEnd"/>
            <w:r>
              <w:t xml:space="preserve"> expressed in degrees.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69" w:author="Boten, Farni [CTO]" w:date="2020-01-16T22:05:00Z">
              <w:r w:rsidR="007C6E9D">
                <w:t>:</w:t>
              </w:r>
            </w:ins>
            <w:del w:id="170" w:author="Boten, Farni [CTO]" w:date="2020-01-16T22:05:00Z">
              <w:r w:rsidDel="007C6E9D">
                <w:delText xml:space="preserve"> =</w:delText>
              </w:r>
            </w:del>
            <w:r>
              <w:t xml:space="preserve"> 0. Maximum</w:t>
            </w:r>
            <w:ins w:id="171" w:author="Boten, Farni [CTO]" w:date="2020-01-16T22:06:00Z">
              <w:r w:rsidR="007C6E9D">
                <w:t>:</w:t>
              </w:r>
            </w:ins>
            <w:del w:id="172" w:author="Boten, Farni [CTO]" w:date="2020-01-16T22:06:00Z">
              <w:r w:rsidDel="007C6E9D">
                <w:delText xml:space="preserve"> </w:delText>
              </w:r>
            </w:del>
            <w:del w:id="173" w:author="Boten, Farni [CTO]" w:date="2020-01-16T22:05:00Z">
              <w:r w:rsidDel="007C6E9D">
                <w:delText>=</w:delText>
              </w:r>
            </w:del>
            <w:r>
              <w:t xml:space="preserve"> 180.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Integer value of the confidence,</w:t>
            </w:r>
            <w:proofErr w:type="gramEnd"/>
            <w:r>
              <w:t xml:space="preserve"> expressed in percentage value.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74" w:author="Boten, Farni [CTO]" w:date="2020-01-16T22:06:00Z">
              <w:r w:rsidR="007C6E9D">
                <w:t>:</w:t>
              </w:r>
            </w:ins>
            <w:del w:id="175" w:author="Boten, Farni [CTO]" w:date="2020-01-16T22:06:00Z">
              <w:r w:rsidDel="007C6E9D">
                <w:delText xml:space="preserve"> =</w:delText>
              </w:r>
            </w:del>
            <w:r>
              <w:t xml:space="preserve"> 0. Maximum</w:t>
            </w:r>
            <w:ins w:id="176" w:author="Boten, Farni [CTO]" w:date="2020-01-16T22:06:00Z">
              <w:r w:rsidR="007C6E9D">
                <w:t>:</w:t>
              </w:r>
            </w:ins>
            <w:del w:id="177" w:author="Boten, Farni [CTO]" w:date="2020-01-16T22:06:00Z">
              <w:r w:rsidDel="007C6E9D">
                <w:delText xml:space="preserve"> =</w:delText>
              </w:r>
            </w:del>
            <w:r>
              <w:t xml:space="preserve"> 100.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accuracy,</w:t>
            </w:r>
            <w:proofErr w:type="gramEnd"/>
            <w:r>
              <w:t xml:space="preserve"> expressed in meters.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78" w:author="Boten, Farni [CTO]" w:date="2020-01-16T22:06:00Z">
              <w:r w:rsidR="007C6E9D">
                <w:t>:</w:t>
              </w:r>
            </w:ins>
            <w:del w:id="179" w:author="Boten, Farni [CTO]" w:date="2020-01-16T22:06:00Z">
              <w:r w:rsidDel="007C6E9D">
                <w:delText xml:space="preserve"> =</w:delText>
              </w:r>
            </w:del>
            <w:r>
              <w:t xml:space="preserve"> 0</w:t>
            </w:r>
            <w:ins w:id="180" w:author="Boten, Farni [CTO]" w:date="2020-01-16T22:06:00Z">
              <w:r w:rsidR="007C6E9D">
                <w:t>. Format: float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Integer value of the inner radius,</w:t>
            </w:r>
            <w:proofErr w:type="gramEnd"/>
            <w:r>
              <w:t xml:space="preserve"> expressed in meters.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81" w:author="Boten, Farni [CTO]" w:date="2020-01-16T22:07:00Z">
              <w:r w:rsidR="00145EC5">
                <w:t>:</w:t>
              </w:r>
            </w:ins>
            <w:del w:id="182" w:author="Boten, Farni [CTO]" w:date="2020-01-16T22:07:00Z">
              <w:r w:rsidDel="00145EC5">
                <w:delText xml:space="preserve"> =</w:delText>
              </w:r>
            </w:del>
            <w:r>
              <w:t xml:space="preserve"> 0. Maximum</w:t>
            </w:r>
            <w:ins w:id="183" w:author="Boten, Farni [CTO]" w:date="2020-01-16T22:07:00Z">
              <w:r w:rsidR="00145EC5">
                <w:t>:</w:t>
              </w:r>
            </w:ins>
            <w:del w:id="184" w:author="Boten, Farni [CTO]" w:date="2020-01-16T22:07:00Z">
              <w:r w:rsidDel="00145EC5">
                <w:delText xml:space="preserve"> =</w:delText>
              </w:r>
            </w:del>
            <w:r>
              <w:t xml:space="preserve"> 327675.</w:t>
            </w:r>
            <w:ins w:id="185" w:author="Boten, Farni [CTO]" w:date="2020-01-16T22:07:00Z">
              <w:r w:rsidR="00145EC5">
                <w:t xml:space="preserve"> Format: int32.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Pr="006C1737" w:rsidRDefault="00C47CD6" w:rsidP="00B92508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Del="006E1B7F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Integer value of the age of the location estimate, expressed in minutes.</w:t>
            </w:r>
          </w:p>
          <w:p w:rsidR="00C47CD6" w:rsidRDefault="00C47CD6" w:rsidP="00B92508">
            <w:pPr>
              <w:pStyle w:val="TAL"/>
            </w:pPr>
            <w:r>
              <w:t>Minimum: 0. Maximum: 32767.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186" w:author="Boten, Farni [CTO]" w:date="2020-01-16T22:08:00Z">
              <w:r w:rsidR="00145EC5">
                <w:t>:</w:t>
              </w:r>
            </w:ins>
            <w:del w:id="187" w:author="Boten, Farni [CTO]" w:date="2020-01-16T22:08:00Z">
              <w:r w:rsidDel="00145EC5">
                <w:delText xml:space="preserve"> =</w:delText>
              </w:r>
            </w:del>
            <w:r>
              <w:t xml:space="preserve"> 0. Maximum</w:t>
            </w:r>
            <w:ins w:id="188" w:author="Boten, Farni [CTO]" w:date="2020-01-16T22:08:00Z">
              <w:r w:rsidR="00145EC5">
                <w:t>:</w:t>
              </w:r>
            </w:ins>
            <w:del w:id="189" w:author="Boten, Farni [CTO]" w:date="2020-01-16T22:08:00Z">
              <w:r w:rsidDel="00145EC5">
                <w:delText xml:space="preserve"> =</w:delText>
              </w:r>
            </w:del>
            <w:r>
              <w:t xml:space="preserve"> 2047.</w:t>
            </w:r>
            <w:ins w:id="190" w:author="Boten, Farni [CTO]" w:date="2020-01-16T22:08:00Z">
              <w:r w:rsidR="00145EC5">
                <w:t xml:space="preserve"> Format:</w:t>
              </w:r>
            </w:ins>
            <w:ins w:id="191" w:author="Boten, Farni [CTO]" w:date="2020-01-16T22:09:00Z">
              <w:r w:rsidR="00145EC5">
                <w:t xml:space="preserve"> float.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192" w:author="Boten, Farni [CTO]" w:date="2020-01-16T22:09:00Z">
              <w:r w:rsidR="00145EC5">
                <w:t>:</w:t>
              </w:r>
            </w:ins>
            <w:del w:id="193" w:author="Boten, Farni [CTO]" w:date="2020-01-16T22:09:00Z">
              <w:r w:rsidDel="00145EC5">
                <w:delText xml:space="preserve"> =</w:delText>
              </w:r>
            </w:del>
            <w:r>
              <w:t xml:space="preserve"> 0. Maximum</w:t>
            </w:r>
            <w:ins w:id="194" w:author="Boten, Farni [CTO]" w:date="2020-01-16T22:09:00Z">
              <w:r w:rsidR="00145EC5">
                <w:t>:</w:t>
              </w:r>
            </w:ins>
            <w:del w:id="195" w:author="Boten, Farni [CTO]" w:date="2020-01-16T22:09:00Z">
              <w:r w:rsidDel="00145EC5">
                <w:delText xml:space="preserve"> =</w:delText>
              </w:r>
            </w:del>
            <w:r>
              <w:t xml:space="preserve"> 255.</w:t>
            </w:r>
            <w:ins w:id="196" w:author="Boten, Farni [CTO]" w:date="2020-01-16T22:09:00Z">
              <w:r w:rsidR="00145EC5">
                <w:t xml:space="preserve"> Format: float.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speed uncertainty,</w:t>
            </w:r>
            <w:proofErr w:type="gramEnd"/>
            <w:r>
              <w:t xml:space="preserve"> expressed in kilometres per hour.</w:t>
            </w:r>
          </w:p>
          <w:p w:rsidR="00C47CD6" w:rsidRDefault="00C47CD6" w:rsidP="00B92508">
            <w:pPr>
              <w:pStyle w:val="TAL"/>
            </w:pPr>
            <w:r>
              <w:t>Minimum = 0. Maximum = 255.</w:t>
            </w:r>
            <w:ins w:id="197" w:author="Boten, Farni [CTO]" w:date="2020-01-16T22:09:00Z">
              <w:r w:rsidR="00145EC5">
                <w:t xml:space="preserve"> Format: float.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198" w:author="Boten, Farni [CTO]" w:date="2020-01-16T22:10:00Z">
              <w:r w:rsidR="00145EC5">
                <w:t>:</w:t>
              </w:r>
            </w:ins>
            <w:del w:id="199" w:author="Boten, Farni [CTO]" w:date="2020-01-16T22:10:00Z">
              <w:r w:rsidDel="00145EC5">
                <w:delText xml:space="preserve"> =</w:delText>
              </w:r>
            </w:del>
            <w:r>
              <w:t xml:space="preserve"> 30000. Maximum</w:t>
            </w:r>
            <w:ins w:id="200" w:author="Boten, Farni [CTO]" w:date="2020-01-16T22:10:00Z">
              <w:r w:rsidR="00145EC5">
                <w:t>:</w:t>
              </w:r>
            </w:ins>
            <w:del w:id="201" w:author="Boten, Farni [CTO]" w:date="2020-01-16T22:10:00Z">
              <w:r w:rsidDel="00145EC5">
                <w:delText xml:space="preserve"> =</w:delText>
              </w:r>
            </w:del>
            <w:r>
              <w:t xml:space="preserve"> 115000.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:rsidR="00C47CD6" w:rsidRPr="00E575B3" w:rsidRDefault="00C47CD6" w:rsidP="00B92508">
            <w:pPr>
              <w:pStyle w:val="TAL"/>
            </w:pPr>
            <w:r>
              <w:t>Minimum</w:t>
            </w:r>
            <w:ins w:id="202" w:author="Boten, Farni [CTO]" w:date="2020-01-16T22:10:00Z">
              <w:r w:rsidR="00145EC5">
                <w:t>:</w:t>
              </w:r>
            </w:ins>
            <w:del w:id="203" w:author="Boten, Farni [CTO]" w:date="2020-01-16T22:10:00Z">
              <w:r w:rsidDel="00145EC5">
                <w:delText xml:space="preserve"> =</w:delText>
              </w:r>
            </w:del>
            <w:r>
              <w:t xml:space="preserve"> 0. Maximum</w:t>
            </w:r>
            <w:ins w:id="204" w:author="Boten, Farni [CTO]" w:date="2020-01-16T22:10:00Z">
              <w:r w:rsidR="00145EC5">
                <w:t>:</w:t>
              </w:r>
            </w:ins>
            <w:del w:id="205" w:author="Boten, Farni [CTO]" w:date="2020-01-16T22:10:00Z">
              <w:r w:rsidDel="00145EC5">
                <w:delText xml:space="preserve"> =</w:delText>
              </w:r>
            </w:del>
            <w:r>
              <w:t xml:space="preserve"> 127.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del w:id="206" w:author="Boten, Farni [CTO]" w:date="2020-01-16T22:13:00Z">
              <w:r w:rsidDel="00145EC5">
                <w:delText>S</w:delText>
              </w:r>
            </w:del>
            <w:ins w:id="207" w:author="Boten, Farni [CTO]" w:date="2020-01-16T22:13:00Z">
              <w:r w:rsidR="00145EC5">
                <w:t>s</w:t>
              </w:r>
            </w:ins>
            <w:r>
              <w:t>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Number of required periodic event reports.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08" w:author="Boten, Farni [CTO]" w:date="2020-01-16T22:11:00Z">
              <w:r w:rsidR="00145EC5">
                <w:t>:</w:t>
              </w:r>
            </w:ins>
            <w:del w:id="209" w:author="Boten, Farni [CTO]" w:date="2020-01-16T22:11:00Z">
              <w:r w:rsidDel="00145EC5">
                <w:delText xml:space="preserve"> =</w:delText>
              </w:r>
            </w:del>
            <w:r>
              <w:t xml:space="preserve"> 1. Maximum</w:t>
            </w:r>
            <w:ins w:id="210" w:author="Boten, Farni [CTO]" w:date="2020-01-16T22:11:00Z">
              <w:r w:rsidR="00145EC5">
                <w:t>:</w:t>
              </w:r>
            </w:ins>
            <w:del w:id="211" w:author="Boten, Farni [CTO]" w:date="2020-01-16T22:11:00Z">
              <w:r w:rsidDel="00145EC5">
                <w:delText xml:space="preserve"> =</w:delText>
              </w:r>
            </w:del>
            <w:r>
              <w:t xml:space="preserve"> 8639999.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Event reporting periodic interval in seconds.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12" w:author="Boten, Farni [CTO]" w:date="2020-01-16T22:11:00Z">
              <w:r w:rsidR="00145EC5">
                <w:t>:</w:t>
              </w:r>
            </w:ins>
            <w:del w:id="213" w:author="Boten, Farni [CTO]" w:date="2020-01-16T22:11:00Z">
              <w:r w:rsidDel="00145EC5">
                <w:delText xml:space="preserve"> =</w:delText>
              </w:r>
            </w:del>
            <w:r>
              <w:t xml:space="preserve"> 1. Maximum</w:t>
            </w:r>
            <w:ins w:id="214" w:author="Boten, Farni [CTO]" w:date="2020-01-16T22:11:00Z">
              <w:r w:rsidR="00145EC5">
                <w:t>:</w:t>
              </w:r>
            </w:ins>
            <w:del w:id="215" w:author="Boten, Farni [CTO]" w:date="2020-01-16T22:11:00Z">
              <w:r w:rsidDel="00145EC5">
                <w:delText xml:space="preserve"> =</w:delText>
              </w:r>
            </w:del>
            <w:r>
              <w:t xml:space="preserve"> 8639999.</w:t>
            </w:r>
          </w:p>
          <w:p w:rsidR="00C47CD6" w:rsidRDefault="00C47CD6" w:rsidP="00B92508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Minimum interval between event reports in seconds.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16" w:author="Boten, Farni [CTO]" w:date="2020-01-16T22:11:00Z">
              <w:r w:rsidR="00145EC5">
                <w:t>:</w:t>
              </w:r>
            </w:ins>
            <w:del w:id="217" w:author="Boten, Farni [CTO]" w:date="2020-01-16T22:11:00Z">
              <w:r w:rsidDel="00145EC5">
                <w:delText xml:space="preserve"> =</w:delText>
              </w:r>
            </w:del>
            <w:r>
              <w:t xml:space="preserve"> 1. Maximum</w:t>
            </w:r>
            <w:ins w:id="218" w:author="Boten, Farni [CTO]" w:date="2020-01-16T22:12:00Z">
              <w:r w:rsidR="00145EC5">
                <w:t>:</w:t>
              </w:r>
            </w:ins>
            <w:del w:id="219" w:author="Boten, Farni [CTO]" w:date="2020-01-16T22:12:00Z">
              <w:r w:rsidDel="00145EC5">
                <w:delText xml:space="preserve"> =</w:delText>
              </w:r>
            </w:del>
            <w:r>
              <w:t xml:space="preserve"> 32767.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Maximum interval between event reports in seconds.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20" w:author="Boten, Farni [CTO]" w:date="2020-01-16T22:12:00Z">
              <w:r w:rsidR="00145EC5">
                <w:t>:</w:t>
              </w:r>
            </w:ins>
            <w:del w:id="221" w:author="Boten, Farni [CTO]" w:date="2020-01-16T22:12:00Z">
              <w:r w:rsidDel="00145EC5">
                <w:delText xml:space="preserve"> =</w:delText>
              </w:r>
            </w:del>
            <w:r>
              <w:t xml:space="preserve"> 1. Maximum</w:t>
            </w:r>
            <w:ins w:id="222" w:author="Boten, Farni [CTO]" w:date="2020-01-16T22:12:00Z">
              <w:r w:rsidR="00145EC5">
                <w:t>:</w:t>
              </w:r>
            </w:ins>
            <w:del w:id="223" w:author="Boten, Farni [CTO]" w:date="2020-01-16T22:12:00Z">
              <w:r w:rsidDel="00145EC5">
                <w:delText xml:space="preserve"> =</w:delText>
              </w:r>
            </w:del>
            <w:r>
              <w:t xml:space="preserve"> 86400.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24" w:author="Boten, Farni [CTO]" w:date="2020-01-16T22:12:00Z">
              <w:r w:rsidR="00145EC5">
                <w:t>:</w:t>
              </w:r>
            </w:ins>
            <w:del w:id="225" w:author="Boten, Farni [CTO]" w:date="2020-01-16T22:12:00Z">
              <w:r w:rsidDel="00145EC5">
                <w:delText xml:space="preserve"> =</w:delText>
              </w:r>
            </w:del>
            <w:r>
              <w:t xml:space="preserve"> 1. Maximum</w:t>
            </w:r>
            <w:ins w:id="226" w:author="Boten, Farni [CTO]" w:date="2020-01-16T22:12:00Z">
              <w:r w:rsidR="00145EC5">
                <w:t>:</w:t>
              </w:r>
            </w:ins>
            <w:del w:id="227" w:author="Boten, Farni [CTO]" w:date="2020-01-16T22:12:00Z">
              <w:r w:rsidDel="00145EC5">
                <w:delText xml:space="preserve"> =</w:delText>
              </w:r>
            </w:del>
            <w:r>
              <w:t xml:space="preserve"> 3600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:rsidR="00C47CD6" w:rsidRDefault="00C47CD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</w:t>
            </w:r>
            <w:ins w:id="228" w:author="Boten, Farni [CTO]" w:date="2020-01-16T22:12:00Z">
              <w:r w:rsidR="00145EC5">
                <w:rPr>
                  <w:rFonts w:cs="Arial"/>
                  <w:szCs w:val="18"/>
                </w:rPr>
                <w:t>:</w:t>
              </w:r>
            </w:ins>
            <w:del w:id="229" w:author="Boten, Farni [CTO]" w:date="2020-01-16T22:12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1. Maximum</w:t>
            </w:r>
            <w:ins w:id="230" w:author="Boten, Farni [CTO]" w:date="2020-01-16T22:12:00Z">
              <w:r w:rsidR="00145EC5">
                <w:rPr>
                  <w:rFonts w:cs="Arial"/>
                  <w:szCs w:val="18"/>
                </w:rPr>
                <w:t>:</w:t>
              </w:r>
            </w:ins>
            <w:del w:id="231" w:author="Boten, Farni [CTO]" w:date="2020-01-16T22:12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8640000.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T</w:t>
            </w:r>
            <w:r w:rsidRPr="00D1654A">
              <w:t xml:space="preserve">he minimum </w:t>
            </w:r>
            <w:proofErr w:type="gramStart"/>
            <w:r w:rsidRPr="00D1654A">
              <w:t>straight line</w:t>
            </w:r>
            <w:proofErr w:type="gramEnd"/>
            <w:r w:rsidRPr="00D1654A">
              <w:t xml:space="preserve">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32" w:author="Boten, Farni [CTO]" w:date="2020-01-16T22:12:00Z">
              <w:r w:rsidR="00145EC5">
                <w:t>:</w:t>
              </w:r>
            </w:ins>
            <w:del w:id="233" w:author="Boten, Farni [CTO]" w:date="2020-01-16T22:12:00Z">
              <w:r w:rsidDel="00145EC5">
                <w:delText xml:space="preserve"> =</w:delText>
              </w:r>
            </w:del>
            <w:r>
              <w:t xml:space="preserve"> 1. Maximum</w:t>
            </w:r>
            <w:ins w:id="234" w:author="Boten, Farni [CTO]" w:date="2020-01-16T22:13:00Z">
              <w:r w:rsidR="00145EC5">
                <w:t>:</w:t>
              </w:r>
            </w:ins>
            <w:del w:id="235" w:author="Boten, Farni [CTO]" w:date="2020-01-16T22:13:00Z">
              <w:r w:rsidDel="00145EC5">
                <w:delText xml:space="preserve"> =</w:delText>
              </w:r>
            </w:del>
            <w:r>
              <w:t xml:space="preserve"> 10000.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del w:id="236" w:author="Boten, Farni [CTO]" w:date="2020-01-16T22:13:00Z">
              <w:r w:rsidDel="00145EC5">
                <w:delText>S</w:delText>
              </w:r>
            </w:del>
            <w:ins w:id="237" w:author="Boten, Farni [CTO]" w:date="2020-01-16T22:13:00Z">
              <w:r w:rsidR="00145EC5">
                <w:t>s</w:t>
              </w:r>
            </w:ins>
            <w:r>
              <w:t>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:rsidR="00C47CD6" w:rsidRDefault="00C47CD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</w:t>
            </w:r>
            <w:ins w:id="238" w:author="Boten, Farni [CTO]" w:date="2020-01-16T22:14:00Z">
              <w:r w:rsidR="00145EC5">
                <w:rPr>
                  <w:rFonts w:cs="Arial"/>
                  <w:szCs w:val="18"/>
                </w:rPr>
                <w:t>:</w:t>
              </w:r>
            </w:ins>
            <w:del w:id="239" w:author="Boten, Farni [CTO]" w:date="2020-01-16T22:14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1. Maximum</w:t>
            </w:r>
            <w:ins w:id="240" w:author="Boten, Farni [CTO]" w:date="2020-01-16T22:14:00Z">
              <w:r w:rsidR="00145EC5">
                <w:rPr>
                  <w:rFonts w:cs="Arial"/>
                  <w:szCs w:val="18"/>
                </w:rPr>
                <w:t>:</w:t>
              </w:r>
            </w:ins>
            <w:del w:id="241" w:author="Boten, Farni [CTO]" w:date="2020-01-16T22:14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8640000.</w:t>
            </w:r>
          </w:p>
          <w:p w:rsidR="00C47CD6" w:rsidRDefault="00C47CD6" w:rsidP="00B92508">
            <w:pPr>
              <w:pStyle w:val="TAL"/>
            </w:pPr>
            <w:r>
              <w:t>Note: the current event report is included in the count.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:rsidR="00C47CD6" w:rsidRDefault="00C47CD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</w:t>
            </w:r>
            <w:ins w:id="242" w:author="Boten, Farni [CTO]" w:date="2020-01-16T22:14:00Z">
              <w:r w:rsidR="00145EC5">
                <w:rPr>
                  <w:rFonts w:cs="Arial"/>
                  <w:szCs w:val="18"/>
                </w:rPr>
                <w:t>:</w:t>
              </w:r>
            </w:ins>
            <w:del w:id="243" w:author="Boten, Farni [CTO]" w:date="2020-01-16T22:14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0. Maximum</w:t>
            </w:r>
            <w:ins w:id="244" w:author="Boten, Farni [CTO]" w:date="2020-01-16T22:14:00Z">
              <w:r w:rsidR="00145EC5">
                <w:rPr>
                  <w:rFonts w:cs="Arial"/>
                  <w:szCs w:val="18"/>
                </w:rPr>
                <w:t>:</w:t>
              </w:r>
            </w:ins>
            <w:del w:id="245" w:author="Boten, Farni [CTO]" w:date="2020-01-16T22:14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8640000.</w:t>
            </w:r>
          </w:p>
          <w:p w:rsidR="00C47CD6" w:rsidRDefault="00C47CD6" w:rsidP="00B92508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</w:tbl>
    <w:p w:rsidR="00C47CD6" w:rsidRPr="00384E92" w:rsidRDefault="00C47CD6" w:rsidP="00C47CD6"/>
    <w:p w:rsidR="00B77AAD" w:rsidRDefault="00B77AAD"/>
    <w:p w:rsidR="003E6B4C" w:rsidRDefault="003E6B4C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DC4" w:rsidRDefault="00FA1DC4">
      <w:pPr>
        <w:spacing w:after="0" w:line="240" w:lineRule="auto"/>
      </w:pPr>
      <w:r>
        <w:separator/>
      </w:r>
    </w:p>
  </w:endnote>
  <w:endnote w:type="continuationSeparator" w:id="0">
    <w:p w:rsidR="00FA1DC4" w:rsidRDefault="00FA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DC4" w:rsidRDefault="00FA1DC4">
      <w:pPr>
        <w:spacing w:after="0" w:line="240" w:lineRule="auto"/>
      </w:pPr>
      <w:r>
        <w:separator/>
      </w:r>
    </w:p>
  </w:footnote>
  <w:footnote w:type="continuationSeparator" w:id="0">
    <w:p w:rsidR="00FA1DC4" w:rsidRDefault="00FA1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508" w:rsidRDefault="00B925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47280"/>
    <w:rsid w:val="000A4CFA"/>
    <w:rsid w:val="00145EC5"/>
    <w:rsid w:val="001C689D"/>
    <w:rsid w:val="002147B3"/>
    <w:rsid w:val="0024633D"/>
    <w:rsid w:val="002E56B2"/>
    <w:rsid w:val="003E6B4C"/>
    <w:rsid w:val="0053186B"/>
    <w:rsid w:val="00606E7E"/>
    <w:rsid w:val="006074AD"/>
    <w:rsid w:val="00610CE3"/>
    <w:rsid w:val="006601FB"/>
    <w:rsid w:val="006622CF"/>
    <w:rsid w:val="007C6E9D"/>
    <w:rsid w:val="0088103C"/>
    <w:rsid w:val="008B2E96"/>
    <w:rsid w:val="008F243D"/>
    <w:rsid w:val="0091141C"/>
    <w:rsid w:val="00933471"/>
    <w:rsid w:val="00A208D6"/>
    <w:rsid w:val="00A235F3"/>
    <w:rsid w:val="00A45015"/>
    <w:rsid w:val="00AD54B8"/>
    <w:rsid w:val="00B04921"/>
    <w:rsid w:val="00B712DB"/>
    <w:rsid w:val="00B71CB2"/>
    <w:rsid w:val="00B77AAD"/>
    <w:rsid w:val="00B92508"/>
    <w:rsid w:val="00C20750"/>
    <w:rsid w:val="00C47CD6"/>
    <w:rsid w:val="00CA08F0"/>
    <w:rsid w:val="00CC04F0"/>
    <w:rsid w:val="00CC454D"/>
    <w:rsid w:val="00CF6AC2"/>
    <w:rsid w:val="00D2053C"/>
    <w:rsid w:val="00D42A20"/>
    <w:rsid w:val="00D42C3C"/>
    <w:rsid w:val="00DF75B4"/>
    <w:rsid w:val="00E65549"/>
    <w:rsid w:val="00F75251"/>
    <w:rsid w:val="00FA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8F422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9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04921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04921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B0492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B0492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0492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B0492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locked/>
    <w:rsid w:val="00B0492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locked/>
    <w:rsid w:val="00B0492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9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F">
    <w:name w:val="TF"/>
    <w:basedOn w:val="TH"/>
    <w:link w:val="TFChar"/>
    <w:rsid w:val="00B04921"/>
    <w:pPr>
      <w:keepNext w:val="0"/>
      <w:spacing w:before="0" w:after="240"/>
    </w:pPr>
  </w:style>
  <w:style w:type="character" w:customStyle="1" w:styleId="TFChar">
    <w:name w:val="TF Char"/>
    <w:link w:val="TF"/>
    <w:rsid w:val="00B0492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E7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C">
    <w:name w:val="TAC"/>
    <w:basedOn w:val="TAL"/>
    <w:link w:val="TACChar"/>
    <w:rsid w:val="002E56B2"/>
    <w:pPr>
      <w:jc w:val="center"/>
    </w:pPr>
  </w:style>
  <w:style w:type="character" w:customStyle="1" w:styleId="TACChar">
    <w:name w:val="TAC Char"/>
    <w:link w:val="TAC"/>
    <w:rsid w:val="002E56B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RCoverPage">
    <w:name w:val="CR Cover Page"/>
    <w:rsid w:val="00D42A2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42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oleObject" Target="embeddings/Microsoft_Visio_2003-2010_Drawing7.vsd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3</cp:revision>
  <dcterms:created xsi:type="dcterms:W3CDTF">2020-02-04T12:27:00Z</dcterms:created>
  <dcterms:modified xsi:type="dcterms:W3CDTF">2020-02-08T16:13:00Z</dcterms:modified>
</cp:coreProperties>
</file>